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09BE" w14:textId="131BD474"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76563A">
        <w:rPr>
          <w:b/>
          <w:iCs/>
          <w:noProof/>
          <w:sz w:val="28"/>
        </w:rPr>
        <w:t>3</w:t>
      </w:r>
      <w:r w:rsidR="005364AA">
        <w:rPr>
          <w:b/>
          <w:iCs/>
          <w:noProof/>
          <w:sz w:val="28"/>
        </w:rPr>
        <w:t>00523</w:t>
      </w:r>
      <w:ins w:id="0" w:author="Lenovo DKr01" w:date="2023-01-16T17:21:00Z">
        <w:r w:rsidR="00B75636">
          <w:rPr>
            <w:b/>
            <w:iCs/>
            <w:noProof/>
            <w:sz w:val="28"/>
          </w:rPr>
          <w:t>r0</w:t>
        </w:r>
      </w:ins>
      <w:ins w:id="1" w:author="vivo" w:date="2023-01-17T10:42:00Z">
        <w:r w:rsidR="00A63291">
          <w:rPr>
            <w:b/>
            <w:iCs/>
            <w:noProof/>
            <w:sz w:val="28"/>
          </w:rPr>
          <w:t>2</w:t>
        </w:r>
      </w:ins>
      <w:bookmarkStart w:id="2" w:name="_GoBack"/>
      <w:bookmarkEnd w:id="2"/>
      <w:ins w:id="3" w:author="Lenovo DKr01" w:date="2023-01-16T17:21:00Z">
        <w:del w:id="4" w:author="vivo" w:date="2023-01-17T10:42:00Z">
          <w:r w:rsidR="00B75636" w:rsidDel="00A63291">
            <w:rPr>
              <w:b/>
              <w:iCs/>
              <w:noProof/>
              <w:sz w:val="28"/>
            </w:rPr>
            <w:delText>1</w:delText>
          </w:r>
        </w:del>
      </w:ins>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CFA3765" w:rsidR="001E41F3" w:rsidRPr="002D6034" w:rsidRDefault="00AE7E78" w:rsidP="00E13F3D">
            <w:pPr>
              <w:pStyle w:val="CRCoverPage"/>
              <w:spacing w:after="0"/>
              <w:jc w:val="right"/>
              <w:rPr>
                <w:b/>
                <w:noProof/>
                <w:sz w:val="28"/>
              </w:rPr>
            </w:pPr>
            <w:r w:rsidRPr="002D6034">
              <w:rPr>
                <w:b/>
                <w:noProof/>
                <w:sz w:val="28"/>
              </w:rPr>
              <w:t>23.</w:t>
            </w:r>
            <w:r w:rsidR="00256A64">
              <w:rPr>
                <w:b/>
                <w:noProof/>
                <w:sz w:val="28"/>
              </w:rPr>
              <w:t>501</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3168733B" w:rsidR="001E41F3" w:rsidRPr="002D6034" w:rsidRDefault="005364AA" w:rsidP="005364AA">
            <w:pPr>
              <w:pStyle w:val="CRCoverPage"/>
              <w:spacing w:after="0"/>
              <w:jc w:val="center"/>
              <w:rPr>
                <w:noProof/>
              </w:rPr>
            </w:pPr>
            <w:r w:rsidRPr="005364AA">
              <w:rPr>
                <w:b/>
                <w:noProof/>
                <w:sz w:val="28"/>
                <w:lang w:eastAsia="zh-CN"/>
              </w:rPr>
              <w:t>3925</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5" w:name="_Hlt497126619"/>
              <w:r w:rsidRPr="002D6034">
                <w:rPr>
                  <w:rStyle w:val="aa"/>
                  <w:rFonts w:cs="Arial"/>
                  <w:b/>
                  <w:i/>
                  <w:noProof/>
                  <w:color w:val="FF0000"/>
                </w:rPr>
                <w:t>L</w:t>
              </w:r>
              <w:bookmarkEnd w:id="5"/>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C9A3E24" w:rsidR="001E41F3" w:rsidRPr="002D6034" w:rsidRDefault="00311BC3">
            <w:pPr>
              <w:pStyle w:val="CRCoverPage"/>
              <w:spacing w:after="0"/>
              <w:ind w:left="100"/>
              <w:rPr>
                <w:noProof/>
              </w:rPr>
            </w:pPr>
            <w:r>
              <w:rPr>
                <w:noProof/>
              </w:rPr>
              <w:t>TS 23.</w:t>
            </w:r>
            <w:r w:rsidR="00256A64">
              <w:rPr>
                <w:noProof/>
              </w:rPr>
              <w:t>501</w:t>
            </w:r>
            <w:r>
              <w:rPr>
                <w:noProof/>
              </w:rPr>
              <w:t xml:space="preserve"> </w:t>
            </w:r>
            <w:r w:rsidRPr="00311BC3">
              <w:rPr>
                <w:noProof/>
              </w:rPr>
              <w:t xml:space="preserve">enhancements for </w:t>
            </w:r>
            <w:r w:rsidR="003D276F">
              <w:rPr>
                <w:noProof/>
              </w:rPr>
              <w:t>federated learining</w:t>
            </w:r>
            <w:r w:rsidRPr="00311BC3">
              <w:rPr>
                <w:noProof/>
              </w:rPr>
              <w:t>.</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56A6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187667DF"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086E727"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AF4BB0">
              <w:rPr>
                <w:noProof/>
              </w:rPr>
              <w:t>3</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6"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69FDD97F" w14:textId="77777777" w:rsidR="00101F74" w:rsidRDefault="002879E7" w:rsidP="007A63CD">
            <w:pPr>
              <w:pStyle w:val="CRCoverPage"/>
              <w:spacing w:after="0"/>
              <w:rPr>
                <w:rFonts w:cs="Arial"/>
                <w:noProof/>
                <w:lang w:eastAsia="zh-CN"/>
              </w:rPr>
            </w:pPr>
            <w:r>
              <w:rPr>
                <w:rFonts w:cs="Arial"/>
                <w:noProof/>
                <w:lang w:eastAsia="zh-CN"/>
              </w:rPr>
              <w:t>In last meeting, there was a discussion about whether FL capability type should be per analytics ID and an EN was left.</w:t>
            </w:r>
          </w:p>
          <w:p w14:paraId="394751CA" w14:textId="30468EA3" w:rsidR="002879E7" w:rsidRDefault="004073C2" w:rsidP="007A63CD">
            <w:pPr>
              <w:pStyle w:val="CRCoverPage"/>
              <w:spacing w:after="0"/>
              <w:rPr>
                <w:rFonts w:cs="Arial"/>
                <w:noProof/>
                <w:lang w:eastAsia="zh-CN"/>
              </w:rPr>
            </w:pPr>
            <w:r>
              <w:rPr>
                <w:rFonts w:cs="Arial"/>
                <w:noProof/>
                <w:lang w:eastAsia="zh-CN"/>
              </w:rPr>
              <w:t xml:space="preserve">The FL capability type includes FL server capablity and FL client capablity. For the FL server, its main </w:t>
            </w:r>
            <w:r w:rsidR="00500D92">
              <w:rPr>
                <w:rFonts w:cs="Arial"/>
                <w:noProof/>
                <w:lang w:eastAsia="zh-CN"/>
              </w:rPr>
              <w:t xml:space="preserve">responsibilty </w:t>
            </w:r>
            <w:r>
              <w:rPr>
                <w:rFonts w:cs="Arial"/>
                <w:noProof/>
                <w:lang w:eastAsia="zh-CN"/>
              </w:rPr>
              <w:t>is t</w:t>
            </w:r>
            <w:r w:rsidR="00A10ECD">
              <w:rPr>
                <w:rFonts w:cs="Arial" w:hint="eastAsia"/>
                <w:noProof/>
                <w:lang w:eastAsia="zh-CN"/>
              </w:rPr>
              <w:t>o</w:t>
            </w:r>
            <w:r w:rsidR="00A10ECD">
              <w:rPr>
                <w:rFonts w:cs="Arial"/>
                <w:noProof/>
                <w:lang w:eastAsia="zh-CN"/>
              </w:rPr>
              <w:t xml:space="preserve"> </w:t>
            </w:r>
            <w:r w:rsidR="00A10ECD">
              <w:rPr>
                <w:rFonts w:cs="Arial" w:hint="eastAsia"/>
                <w:noProof/>
                <w:lang w:eastAsia="zh-CN"/>
              </w:rPr>
              <w:t>trigger</w:t>
            </w:r>
            <w:r>
              <w:rPr>
                <w:rFonts w:cs="Arial"/>
                <w:noProof/>
                <w:lang w:eastAsia="zh-CN"/>
              </w:rPr>
              <w:t xml:space="preserve"> the</w:t>
            </w:r>
            <w:r w:rsidR="00A10ECD">
              <w:rPr>
                <w:rFonts w:cs="Arial"/>
                <w:noProof/>
                <w:lang w:eastAsia="zh-CN"/>
              </w:rPr>
              <w:t xml:space="preserve"> </w:t>
            </w:r>
            <w:r>
              <w:rPr>
                <w:rFonts w:cs="Arial"/>
                <w:noProof/>
                <w:lang w:eastAsia="zh-CN"/>
              </w:rPr>
              <w:t xml:space="preserve">FL clients </w:t>
            </w:r>
            <w:r w:rsidR="003A3003">
              <w:rPr>
                <w:rFonts w:cs="Arial"/>
                <w:noProof/>
                <w:lang w:eastAsia="zh-CN"/>
              </w:rPr>
              <w:t xml:space="preserve">to peform local FL training </w:t>
            </w:r>
            <w:r>
              <w:rPr>
                <w:rFonts w:cs="Arial"/>
                <w:noProof/>
                <w:lang w:eastAsia="zh-CN"/>
              </w:rPr>
              <w:t xml:space="preserve">and to aggregate the mutiplie </w:t>
            </w:r>
            <w:r>
              <w:rPr>
                <w:rFonts w:cs="Arial" w:hint="eastAsia"/>
                <w:noProof/>
                <w:lang w:eastAsia="zh-CN"/>
              </w:rPr>
              <w:t>intermediate</w:t>
            </w:r>
            <w:r>
              <w:rPr>
                <w:rFonts w:cs="Arial"/>
                <w:noProof/>
                <w:lang w:eastAsia="zh-CN"/>
              </w:rPr>
              <w:t xml:space="preserve"> results from FL clients to generate a global model. T</w:t>
            </w:r>
            <w:r>
              <w:rPr>
                <w:rFonts w:cs="Arial" w:hint="eastAsia"/>
                <w:noProof/>
                <w:lang w:eastAsia="zh-CN"/>
              </w:rPr>
              <w:t>he triggering</w:t>
            </w:r>
            <w:r>
              <w:rPr>
                <w:rFonts w:cs="Arial"/>
                <w:noProof/>
                <w:lang w:eastAsia="zh-CN"/>
              </w:rPr>
              <w:t xml:space="preserve"> </w:t>
            </w:r>
            <w:r>
              <w:rPr>
                <w:rFonts w:cs="Arial" w:hint="eastAsia"/>
                <w:noProof/>
                <w:lang w:eastAsia="zh-CN"/>
              </w:rPr>
              <w:t>and</w:t>
            </w:r>
            <w:r>
              <w:rPr>
                <w:rFonts w:cs="Arial"/>
                <w:noProof/>
                <w:lang w:eastAsia="zh-CN"/>
              </w:rPr>
              <w:t xml:space="preserve"> </w:t>
            </w:r>
            <w:r>
              <w:rPr>
                <w:rFonts w:cs="Arial" w:hint="eastAsia"/>
                <w:noProof/>
                <w:lang w:eastAsia="zh-CN"/>
              </w:rPr>
              <w:t>aggregating</w:t>
            </w:r>
            <w:r>
              <w:rPr>
                <w:rFonts w:cs="Arial"/>
                <w:noProof/>
                <w:lang w:eastAsia="zh-CN"/>
              </w:rPr>
              <w:t xml:space="preserve"> </w:t>
            </w:r>
            <w:r>
              <w:rPr>
                <w:rFonts w:cs="Arial" w:hint="eastAsia"/>
                <w:noProof/>
                <w:lang w:eastAsia="zh-CN"/>
              </w:rPr>
              <w:t>capability</w:t>
            </w:r>
            <w:r>
              <w:rPr>
                <w:rFonts w:cs="Arial"/>
                <w:noProof/>
                <w:lang w:eastAsia="zh-CN"/>
              </w:rPr>
              <w:t xml:space="preserve"> </w:t>
            </w:r>
            <w:r>
              <w:rPr>
                <w:rFonts w:cs="Arial" w:hint="eastAsia"/>
                <w:noProof/>
                <w:lang w:eastAsia="zh-CN"/>
              </w:rPr>
              <w:t>seems</w:t>
            </w:r>
            <w:r>
              <w:rPr>
                <w:rFonts w:cs="Arial"/>
                <w:noProof/>
                <w:lang w:eastAsia="zh-CN"/>
              </w:rPr>
              <w:t xml:space="preserve"> </w:t>
            </w:r>
            <w:r>
              <w:rPr>
                <w:rFonts w:cs="Arial" w:hint="eastAsia"/>
                <w:noProof/>
                <w:lang w:eastAsia="zh-CN"/>
              </w:rPr>
              <w:t>not</w:t>
            </w:r>
            <w:r>
              <w:rPr>
                <w:rFonts w:cs="Arial"/>
                <w:noProof/>
                <w:lang w:eastAsia="zh-CN"/>
              </w:rPr>
              <w:t xml:space="preserve"> </w:t>
            </w:r>
            <w:r>
              <w:rPr>
                <w:rFonts w:cs="Arial" w:hint="eastAsia"/>
                <w:noProof/>
                <w:lang w:eastAsia="zh-CN"/>
              </w:rPr>
              <w:t>necessary</w:t>
            </w:r>
            <w:r>
              <w:rPr>
                <w:rFonts w:cs="Arial"/>
                <w:noProof/>
                <w:lang w:eastAsia="zh-CN"/>
              </w:rPr>
              <w:t xml:space="preserve"> </w:t>
            </w:r>
            <w:r>
              <w:rPr>
                <w:rFonts w:cs="Arial" w:hint="eastAsia"/>
                <w:noProof/>
                <w:lang w:eastAsia="zh-CN"/>
              </w:rPr>
              <w:t>to</w:t>
            </w:r>
            <w:r>
              <w:rPr>
                <w:rFonts w:cs="Arial"/>
                <w:noProof/>
                <w:lang w:eastAsia="zh-CN"/>
              </w:rPr>
              <w:t xml:space="preserve"> </w:t>
            </w:r>
            <w:r>
              <w:rPr>
                <w:rFonts w:cs="Arial" w:hint="eastAsia"/>
                <w:noProof/>
                <w:lang w:eastAsia="zh-CN"/>
              </w:rPr>
              <w:t>be</w:t>
            </w:r>
            <w:r>
              <w:rPr>
                <w:rFonts w:cs="Arial"/>
                <w:noProof/>
                <w:lang w:eastAsia="zh-CN"/>
              </w:rPr>
              <w:t xml:space="preserve"> </w:t>
            </w:r>
            <w:r>
              <w:rPr>
                <w:rFonts w:cs="Arial" w:hint="eastAsia"/>
                <w:noProof/>
                <w:lang w:eastAsia="zh-CN"/>
              </w:rPr>
              <w:t>per</w:t>
            </w:r>
            <w:r>
              <w:rPr>
                <w:rFonts w:cs="Arial"/>
                <w:noProof/>
                <w:lang w:eastAsia="zh-CN"/>
              </w:rPr>
              <w:t xml:space="preserve"> </w:t>
            </w:r>
            <w:r>
              <w:rPr>
                <w:rFonts w:cs="Arial" w:hint="eastAsia"/>
                <w:noProof/>
                <w:lang w:eastAsia="zh-CN"/>
              </w:rPr>
              <w:t>analytics</w:t>
            </w:r>
            <w:r w:rsidR="00E604FF">
              <w:rPr>
                <w:rFonts w:cs="Arial"/>
                <w:noProof/>
                <w:lang w:eastAsia="zh-CN"/>
              </w:rPr>
              <w:t xml:space="preserve">, it is actually a general capability per NWDAF instance, as long as the NWDAF instance suppors FL </w:t>
            </w:r>
            <w:r w:rsidR="00E604FF">
              <w:rPr>
                <w:rFonts w:cs="Arial" w:hint="eastAsia"/>
                <w:noProof/>
                <w:lang w:eastAsia="zh-CN"/>
              </w:rPr>
              <w:t>triggering</w:t>
            </w:r>
            <w:r w:rsidR="00E604FF">
              <w:rPr>
                <w:rFonts w:cs="Arial"/>
                <w:noProof/>
                <w:lang w:eastAsia="zh-CN"/>
              </w:rPr>
              <w:t xml:space="preserve"> </w:t>
            </w:r>
            <w:r w:rsidR="003F42ED">
              <w:rPr>
                <w:rFonts w:cs="Arial"/>
                <w:noProof/>
                <w:lang w:eastAsia="zh-CN"/>
              </w:rPr>
              <w:t xml:space="preserve"> </w:t>
            </w:r>
            <w:r w:rsidR="00E604FF">
              <w:rPr>
                <w:rFonts w:cs="Arial" w:hint="eastAsia"/>
                <w:noProof/>
                <w:lang w:eastAsia="zh-CN"/>
              </w:rPr>
              <w:t>and</w:t>
            </w:r>
            <w:r w:rsidR="00E604FF">
              <w:rPr>
                <w:rFonts w:cs="Arial"/>
                <w:noProof/>
                <w:lang w:eastAsia="zh-CN"/>
              </w:rPr>
              <w:t xml:space="preserve"> </w:t>
            </w:r>
            <w:r w:rsidR="00E604FF">
              <w:rPr>
                <w:rFonts w:cs="Arial" w:hint="eastAsia"/>
                <w:noProof/>
                <w:lang w:eastAsia="zh-CN"/>
              </w:rPr>
              <w:t>aggregating</w:t>
            </w:r>
            <w:r w:rsidR="00E604FF">
              <w:rPr>
                <w:rFonts w:cs="Arial"/>
                <w:noProof/>
                <w:lang w:eastAsia="zh-CN"/>
              </w:rPr>
              <w:t xml:space="preserve"> </w:t>
            </w:r>
            <w:r w:rsidR="00E604FF">
              <w:rPr>
                <w:rFonts w:cs="Arial" w:hint="eastAsia"/>
                <w:noProof/>
                <w:lang w:eastAsia="zh-CN"/>
              </w:rPr>
              <w:t>capability</w:t>
            </w:r>
            <w:r w:rsidR="00E604FF">
              <w:rPr>
                <w:rFonts w:cs="Arial"/>
                <w:noProof/>
                <w:lang w:eastAsia="zh-CN"/>
              </w:rPr>
              <w:t xml:space="preserve">, it means </w:t>
            </w:r>
            <w:r w:rsidR="00955E0B">
              <w:rPr>
                <w:rFonts w:cs="Arial"/>
                <w:noProof/>
                <w:lang w:eastAsia="zh-CN"/>
              </w:rPr>
              <w:t xml:space="preserve">the capabilities </w:t>
            </w:r>
            <w:r w:rsidR="00E604FF">
              <w:rPr>
                <w:rFonts w:cs="Arial"/>
                <w:noProof/>
                <w:lang w:eastAsia="zh-CN"/>
              </w:rPr>
              <w:t>should be applied to all of the analytics IDs it supports.</w:t>
            </w:r>
          </w:p>
          <w:p w14:paraId="309EC3DD" w14:textId="7F01516B" w:rsidR="004073C2" w:rsidRPr="003B11E2" w:rsidRDefault="004073C2" w:rsidP="007A63CD">
            <w:pPr>
              <w:pStyle w:val="CRCoverPage"/>
              <w:spacing w:after="0"/>
              <w:rPr>
                <w:rFonts w:cs="Arial"/>
                <w:noProof/>
                <w:lang w:eastAsia="zh-CN"/>
              </w:rPr>
            </w:pPr>
            <w:r>
              <w:rPr>
                <w:rFonts w:cs="Arial"/>
                <w:noProof/>
                <w:lang w:eastAsia="zh-CN"/>
              </w:rPr>
              <w:t>For the FL client</w:t>
            </w:r>
            <w:r w:rsidR="004B7D3B">
              <w:rPr>
                <w:rFonts w:cs="Arial"/>
                <w:noProof/>
                <w:lang w:eastAsia="zh-CN"/>
              </w:rPr>
              <w:t>s</w:t>
            </w:r>
            <w:r>
              <w:rPr>
                <w:rFonts w:cs="Arial"/>
                <w:noProof/>
                <w:lang w:eastAsia="zh-CN"/>
              </w:rPr>
              <w:t>, the most important capablity</w:t>
            </w:r>
            <w:r w:rsidR="004B7D3B">
              <w:rPr>
                <w:rFonts w:cs="Arial"/>
                <w:noProof/>
                <w:lang w:eastAsia="zh-CN"/>
              </w:rPr>
              <w:t xml:space="preserve"> for</w:t>
            </w:r>
            <w:r>
              <w:rPr>
                <w:rFonts w:cs="Arial"/>
                <w:noProof/>
                <w:lang w:eastAsia="zh-CN"/>
              </w:rPr>
              <w:t xml:space="preserve"> </w:t>
            </w:r>
            <w:r w:rsidR="004B7D3B">
              <w:rPr>
                <w:rFonts w:cs="Arial"/>
                <w:noProof/>
                <w:lang w:eastAsia="zh-CN"/>
              </w:rPr>
              <w:t xml:space="preserve">them </w:t>
            </w:r>
            <w:r>
              <w:rPr>
                <w:rFonts w:cs="Arial" w:hint="eastAsia"/>
                <w:noProof/>
                <w:lang w:eastAsia="zh-CN"/>
              </w:rPr>
              <w:t>is</w:t>
            </w:r>
            <w:r>
              <w:rPr>
                <w:rFonts w:cs="Arial"/>
                <w:noProof/>
                <w:lang w:eastAsia="zh-CN"/>
              </w:rPr>
              <w:t xml:space="preserve"> </w:t>
            </w:r>
            <w:r>
              <w:rPr>
                <w:rFonts w:cs="Arial" w:hint="eastAsia"/>
                <w:noProof/>
                <w:lang w:eastAsia="zh-CN"/>
              </w:rPr>
              <w:t>to</w:t>
            </w:r>
            <w:r>
              <w:rPr>
                <w:rFonts w:cs="Arial"/>
                <w:noProof/>
                <w:lang w:eastAsia="zh-CN"/>
              </w:rPr>
              <w:t xml:space="preserve"> </w:t>
            </w:r>
            <w:r>
              <w:rPr>
                <w:rFonts w:cs="Arial" w:hint="eastAsia"/>
                <w:noProof/>
                <w:lang w:eastAsia="zh-CN"/>
              </w:rPr>
              <w:t>d</w:t>
            </w:r>
            <w:r>
              <w:rPr>
                <w:rFonts w:cs="Arial"/>
                <w:noProof/>
                <w:lang w:eastAsia="zh-CN"/>
              </w:rPr>
              <w:t xml:space="preserve">o </w:t>
            </w:r>
            <w:r w:rsidR="004B7D3B">
              <w:rPr>
                <w:rFonts w:cs="Arial"/>
                <w:noProof/>
                <w:lang w:eastAsia="zh-CN"/>
              </w:rPr>
              <w:t xml:space="preserve">local </w:t>
            </w:r>
            <w:r>
              <w:rPr>
                <w:rFonts w:cs="Arial"/>
                <w:noProof/>
                <w:lang w:eastAsia="zh-CN"/>
              </w:rPr>
              <w:t>model training</w:t>
            </w:r>
            <w:r w:rsidR="004B7D3B">
              <w:rPr>
                <w:rFonts w:cs="Arial"/>
                <w:noProof/>
                <w:lang w:eastAsia="zh-CN"/>
              </w:rPr>
              <w:t xml:space="preserve"> </w:t>
            </w:r>
            <w:r w:rsidR="008A4DD8">
              <w:rPr>
                <w:rFonts w:cs="Arial"/>
                <w:noProof/>
                <w:lang w:eastAsia="zh-CN"/>
              </w:rPr>
              <w:t xml:space="preserve">when </w:t>
            </w:r>
            <w:r>
              <w:rPr>
                <w:rFonts w:cs="Arial"/>
                <w:noProof/>
                <w:lang w:eastAsia="zh-CN"/>
              </w:rPr>
              <w:t>requested by the FL server</w:t>
            </w:r>
            <w:r w:rsidR="004B7D3B">
              <w:rPr>
                <w:rFonts w:cs="Arial"/>
                <w:noProof/>
                <w:lang w:eastAsia="zh-CN"/>
              </w:rPr>
              <w:t xml:space="preserve">. There is no big difference </w:t>
            </w:r>
            <w:r w:rsidR="007267CF">
              <w:rPr>
                <w:rFonts w:cs="Arial"/>
                <w:noProof/>
                <w:lang w:eastAsia="zh-CN"/>
              </w:rPr>
              <w:t>from</w:t>
            </w:r>
            <w:r w:rsidR="004B7D3B">
              <w:rPr>
                <w:rFonts w:cs="Arial"/>
                <w:noProof/>
                <w:lang w:eastAsia="zh-CN"/>
              </w:rPr>
              <w:t xml:space="preserve"> </w:t>
            </w:r>
            <w:r w:rsidR="004B7D3B">
              <w:rPr>
                <w:rFonts w:cs="Arial" w:hint="eastAsia"/>
                <w:noProof/>
                <w:lang w:eastAsia="zh-CN"/>
              </w:rPr>
              <w:t>other</w:t>
            </w:r>
            <w:r w:rsidR="004B7D3B">
              <w:rPr>
                <w:rFonts w:cs="Arial"/>
                <w:noProof/>
                <w:lang w:eastAsia="zh-CN"/>
              </w:rPr>
              <w:t xml:space="preserve"> </w:t>
            </w:r>
            <w:r w:rsidR="004B7D3B">
              <w:rPr>
                <w:rFonts w:cs="Arial" w:hint="eastAsia"/>
                <w:noProof/>
                <w:lang w:eastAsia="zh-CN"/>
              </w:rPr>
              <w:t>traditional</w:t>
            </w:r>
            <w:r w:rsidR="004B7D3B">
              <w:rPr>
                <w:rFonts w:cs="Arial"/>
                <w:noProof/>
                <w:lang w:eastAsia="zh-CN"/>
              </w:rPr>
              <w:t xml:space="preserve"> </w:t>
            </w:r>
            <w:r w:rsidR="004B7D3B">
              <w:rPr>
                <w:rFonts w:cs="Arial" w:hint="eastAsia"/>
                <w:noProof/>
                <w:lang w:eastAsia="zh-CN"/>
              </w:rPr>
              <w:t>model</w:t>
            </w:r>
            <w:r w:rsidR="004B7D3B">
              <w:rPr>
                <w:rFonts w:cs="Arial"/>
                <w:noProof/>
                <w:lang w:eastAsia="zh-CN"/>
              </w:rPr>
              <w:t xml:space="preserve"> </w:t>
            </w:r>
            <w:r w:rsidR="004B7D3B">
              <w:rPr>
                <w:rFonts w:cs="Arial" w:hint="eastAsia"/>
                <w:noProof/>
                <w:lang w:eastAsia="zh-CN"/>
              </w:rPr>
              <w:t>training</w:t>
            </w:r>
            <w:r w:rsidR="004B7D3B">
              <w:rPr>
                <w:rFonts w:cs="Arial"/>
                <w:noProof/>
                <w:lang w:eastAsia="zh-CN"/>
              </w:rPr>
              <w:t xml:space="preserve"> </w:t>
            </w:r>
            <w:r w:rsidR="004B7D3B">
              <w:rPr>
                <w:rFonts w:cs="Arial" w:hint="eastAsia"/>
                <w:noProof/>
                <w:lang w:eastAsia="zh-CN"/>
              </w:rPr>
              <w:t>process</w:t>
            </w:r>
            <w:r w:rsidR="004B7D3B">
              <w:rPr>
                <w:rFonts w:cs="Arial"/>
                <w:noProof/>
                <w:lang w:eastAsia="zh-CN"/>
              </w:rPr>
              <w:t xml:space="preserve"> triggered  by other consumers (e.g. AnLF), so it </w:t>
            </w:r>
            <w:r w:rsidR="00AD3AE4">
              <w:rPr>
                <w:rFonts w:cs="Arial"/>
                <w:noProof/>
                <w:lang w:eastAsia="zh-CN"/>
              </w:rPr>
              <w:t>is</w:t>
            </w:r>
            <w:r w:rsidR="00A10ECD">
              <w:rPr>
                <w:rFonts w:cs="Arial"/>
                <w:noProof/>
                <w:lang w:eastAsia="zh-CN"/>
              </w:rPr>
              <w:t xml:space="preserve"> </w:t>
            </w:r>
            <w:r w:rsidR="00AD3AE4">
              <w:rPr>
                <w:rFonts w:cs="Arial"/>
                <w:noProof/>
                <w:lang w:eastAsia="zh-CN"/>
              </w:rPr>
              <w:t xml:space="preserve">resonable </w:t>
            </w:r>
            <w:r w:rsidR="004B7D3B">
              <w:rPr>
                <w:rFonts w:cs="Arial"/>
                <w:noProof/>
                <w:lang w:eastAsia="zh-CN"/>
              </w:rPr>
              <w:t>not to make the FL client capablity per analytics ID</w:t>
            </w:r>
            <w:r w:rsidR="004C7CF4">
              <w:rPr>
                <w:rFonts w:cs="Arial"/>
                <w:noProof/>
                <w:lang w:eastAsia="zh-CN"/>
              </w:rPr>
              <w:t>and should be</w:t>
            </w:r>
            <w:r w:rsidR="00E604FF">
              <w:rPr>
                <w:rFonts w:cs="Arial"/>
                <w:noProof/>
                <w:lang w:eastAsia="zh-CN"/>
              </w:rPr>
              <w:t xml:space="preserve"> a general capability per NWDAF instance, as long as the NWDAF instance suppors local model training and result sharing capability, it means this capability should be applied to all of the analytics IDs it supports.</w:t>
            </w:r>
          </w:p>
        </w:tc>
      </w:tr>
      <w:bookmarkEnd w:id="6"/>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BCEE4" w14:textId="709D6690" w:rsidR="00651B01" w:rsidRDefault="00D65F64" w:rsidP="00D65F64">
            <w:pPr>
              <w:pStyle w:val="CRCoverPage"/>
              <w:numPr>
                <w:ilvl w:val="0"/>
                <w:numId w:val="6"/>
              </w:numPr>
              <w:spacing w:after="0"/>
              <w:rPr>
                <w:noProof/>
                <w:lang w:eastAsia="zh-CN"/>
              </w:rPr>
            </w:pPr>
            <w:r>
              <w:rPr>
                <w:noProof/>
                <w:lang w:eastAsia="zh-CN"/>
              </w:rPr>
              <w:t xml:space="preserve">Resolve </w:t>
            </w:r>
            <w:r w:rsidR="00760D7D">
              <w:rPr>
                <w:noProof/>
                <w:lang w:eastAsia="zh-CN"/>
              </w:rPr>
              <w:t>the 1</w:t>
            </w:r>
            <w:r w:rsidR="00760D7D" w:rsidRPr="00A10ECD">
              <w:rPr>
                <w:noProof/>
                <w:vertAlign w:val="superscript"/>
                <w:lang w:eastAsia="zh-CN"/>
              </w:rPr>
              <w:t>st</w:t>
            </w:r>
            <w:r w:rsidR="00760D7D">
              <w:rPr>
                <w:noProof/>
                <w:lang w:eastAsia="zh-CN"/>
              </w:rPr>
              <w:t xml:space="preserve"> </w:t>
            </w:r>
            <w:r>
              <w:rPr>
                <w:noProof/>
                <w:lang w:eastAsia="zh-CN"/>
              </w:rPr>
              <w:t>EN and a</w:t>
            </w:r>
            <w:r>
              <w:rPr>
                <w:rFonts w:hint="eastAsia"/>
                <w:noProof/>
                <w:lang w:eastAsia="zh-CN"/>
              </w:rPr>
              <w:t>dd</w:t>
            </w:r>
            <w:r>
              <w:rPr>
                <w:noProof/>
                <w:lang w:eastAsia="zh-CN"/>
              </w:rPr>
              <w:t xml:space="preserve"> </w:t>
            </w:r>
            <w:r>
              <w:rPr>
                <w:rFonts w:hint="eastAsia"/>
                <w:noProof/>
                <w:lang w:eastAsia="zh-CN"/>
              </w:rPr>
              <w:t>clarification</w:t>
            </w:r>
            <w:r w:rsidR="002879E7">
              <w:rPr>
                <w:noProof/>
                <w:lang w:eastAsia="zh-CN"/>
              </w:rPr>
              <w:t>s</w:t>
            </w:r>
            <w:r>
              <w:rPr>
                <w:noProof/>
                <w:lang w:eastAsia="zh-CN"/>
              </w:rPr>
              <w:t xml:space="preserve"> for “</w:t>
            </w:r>
            <w:r>
              <w:t>Time Period of Interest</w:t>
            </w:r>
            <w:r>
              <w:rPr>
                <w:noProof/>
                <w:lang w:eastAsia="zh-CN"/>
              </w:rPr>
              <w:t>” and “</w:t>
            </w:r>
            <w:r w:rsidR="002879E7">
              <w:t>Data available by the FL client</w:t>
            </w:r>
            <w:r>
              <w:rPr>
                <w:noProof/>
                <w:lang w:eastAsia="zh-CN"/>
              </w:rPr>
              <w:t>”</w:t>
            </w:r>
            <w:r w:rsidR="002879E7">
              <w:rPr>
                <w:noProof/>
                <w:lang w:eastAsia="zh-CN"/>
              </w:rPr>
              <w:t>.</w:t>
            </w:r>
          </w:p>
          <w:p w14:paraId="0D66B584" w14:textId="4DDFA980" w:rsidR="002879E7" w:rsidRPr="00DD1B31" w:rsidRDefault="002879E7" w:rsidP="00D65F64">
            <w:pPr>
              <w:pStyle w:val="CRCoverPage"/>
              <w:numPr>
                <w:ilvl w:val="0"/>
                <w:numId w:val="6"/>
              </w:numPr>
              <w:spacing w:after="0"/>
              <w:rPr>
                <w:noProof/>
                <w:lang w:eastAsia="zh-CN"/>
              </w:rPr>
            </w:pPr>
            <w:r>
              <w:rPr>
                <w:noProof/>
                <w:lang w:eastAsia="zh-CN"/>
              </w:rPr>
              <w:t xml:space="preserve">Resolve the </w:t>
            </w:r>
            <w:r w:rsidR="00760D7D">
              <w:rPr>
                <w:noProof/>
                <w:lang w:eastAsia="zh-CN"/>
              </w:rPr>
              <w:t>2</w:t>
            </w:r>
            <w:r w:rsidR="00760D7D" w:rsidRPr="00A10ECD">
              <w:rPr>
                <w:noProof/>
                <w:vertAlign w:val="superscript"/>
                <w:lang w:eastAsia="zh-CN"/>
              </w:rPr>
              <w:t>nd</w:t>
            </w:r>
            <w:r w:rsidR="00760D7D">
              <w:rPr>
                <w:noProof/>
                <w:lang w:eastAsia="zh-CN"/>
              </w:rPr>
              <w:t xml:space="preserve">  </w:t>
            </w:r>
            <w:r>
              <w:rPr>
                <w:noProof/>
                <w:lang w:eastAsia="zh-CN"/>
              </w:rPr>
              <w:t>EN:</w:t>
            </w:r>
            <w:r>
              <w:t xml:space="preserve"> </w:t>
            </w:r>
            <w:r w:rsidRPr="002879E7">
              <w:rPr>
                <w:noProof/>
                <w:lang w:eastAsia="zh-CN"/>
              </w:rPr>
              <w:t>Whether the FL capability type is per analytics ID is FFS</w:t>
            </w:r>
            <w:r>
              <w:rPr>
                <w:noProof/>
                <w:lang w:eastAsia="zh-CN"/>
              </w:rPr>
              <w:t xml:space="preserve"> by deleting it,</w:t>
            </w:r>
            <w:r w:rsidR="00230119">
              <w:rPr>
                <w:noProof/>
                <w:lang w:eastAsia="zh-CN"/>
              </w:rPr>
              <w:t xml:space="preserve"> clarifying</w:t>
            </w:r>
            <w:r>
              <w:rPr>
                <w:noProof/>
                <w:lang w:eastAsia="zh-CN"/>
              </w:rPr>
              <w:t xml:space="preserve"> the </w:t>
            </w:r>
            <w:r w:rsidRPr="002879E7">
              <w:rPr>
                <w:noProof/>
                <w:lang w:eastAsia="zh-CN"/>
              </w:rPr>
              <w:t>FL capability type</w:t>
            </w:r>
            <w:r>
              <w:rPr>
                <w:noProof/>
                <w:lang w:eastAsia="zh-CN"/>
              </w:rPr>
              <w:t xml:space="preserve"> is not per analytics ID.</w:t>
            </w:r>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1B352464" w:rsidR="001D0465" w:rsidRPr="00DD1B31" w:rsidRDefault="002879E7" w:rsidP="00F07F90">
            <w:pPr>
              <w:pStyle w:val="CRCoverPage"/>
              <w:spacing w:after="0"/>
              <w:rPr>
                <w:noProof/>
                <w:lang w:eastAsia="zh-CN"/>
              </w:rPr>
            </w:pPr>
            <w:r>
              <w:rPr>
                <w:noProof/>
                <w:lang w:eastAsia="zh-CN"/>
              </w:rPr>
              <w:t xml:space="preserve">Two ENs are left and the corresponding issues are not addressed. </w:t>
            </w: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1FDD67C" w:rsidR="003B11E2" w:rsidRPr="002D6034" w:rsidRDefault="001D403D" w:rsidP="003B11E2">
            <w:pPr>
              <w:pStyle w:val="CRCoverPage"/>
              <w:spacing w:after="0"/>
              <w:ind w:left="100"/>
              <w:rPr>
                <w:noProof/>
                <w:lang w:eastAsia="zh-CN"/>
              </w:rPr>
            </w:pPr>
            <w:r>
              <w:rPr>
                <w:noProof/>
                <w:lang w:eastAsia="zh-CN"/>
              </w:rPr>
              <w:t>6.3.13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586A8AD4" w:rsidR="003B11E2" w:rsidRDefault="005364AA" w:rsidP="003B11E2">
            <w:pPr>
              <w:pStyle w:val="CRCoverPage"/>
              <w:spacing w:after="0"/>
              <w:ind w:left="99"/>
              <w:rPr>
                <w:noProof/>
              </w:rPr>
            </w:pPr>
            <w:r>
              <w:rPr>
                <w:noProof/>
              </w:rPr>
              <w:t>TS/TR ... CR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06F0A9AE" w:rsidR="003B11E2" w:rsidRDefault="003B11E2" w:rsidP="003B11E2">
            <w:pPr>
              <w:pStyle w:val="CRCoverPage"/>
              <w:spacing w:after="0"/>
              <w:ind w:left="99"/>
              <w:rPr>
                <w:noProof/>
              </w:rPr>
            </w:pP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82023" w14:textId="438E6319" w:rsidR="001D403D" w:rsidRPr="001D403D" w:rsidRDefault="00AE7E78" w:rsidP="001D4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3C46C54" w14:textId="77777777" w:rsidR="003D276F" w:rsidRDefault="003D276F" w:rsidP="003D276F">
      <w:pPr>
        <w:pStyle w:val="3"/>
      </w:pPr>
      <w:bookmarkStart w:id="7" w:name="_Toc122440859"/>
      <w:r>
        <w:t>6.3.13</w:t>
      </w:r>
      <w:r>
        <w:tab/>
        <w:t>NWDAF discovery and selection</w:t>
      </w:r>
      <w:bookmarkEnd w:id="7"/>
    </w:p>
    <w:p w14:paraId="317CB4D3" w14:textId="77777777" w:rsidR="003D276F" w:rsidRDefault="003D276F" w:rsidP="003D276F">
      <w:r>
        <w:t>Multiple instances of NWDAF may be deployed in a network.</w:t>
      </w:r>
    </w:p>
    <w:p w14:paraId="1831C21F" w14:textId="77777777" w:rsidR="003D276F" w:rsidRDefault="003D276F" w:rsidP="003D276F">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7F0CCF8" w14:textId="77777777" w:rsidR="003D276F" w:rsidRDefault="003D276F" w:rsidP="003D276F">
      <w:r>
        <w:t>The NRF may return one or more candidate NWDAF instance(s) and each candidate NWDAF instance (based on its registered profile) supports the Analytics ID with a time that is less than or equal to the Supported Analytics Delay.</w:t>
      </w:r>
    </w:p>
    <w:p w14:paraId="7BF41849" w14:textId="77777777" w:rsidR="003D276F" w:rsidRDefault="003D276F" w:rsidP="003D276F">
      <w:r>
        <w:t>The following factors may be considered by the NF consumer for NWDAF selection:</w:t>
      </w:r>
    </w:p>
    <w:p w14:paraId="5E54B2B0" w14:textId="77777777" w:rsidR="003D276F" w:rsidRDefault="003D276F" w:rsidP="003D276F">
      <w:pPr>
        <w:pStyle w:val="B1"/>
      </w:pPr>
      <w:r>
        <w:t>-</w:t>
      </w:r>
      <w:r>
        <w:tab/>
        <w:t>S-NSSAI.</w:t>
      </w:r>
    </w:p>
    <w:p w14:paraId="7257E1AD" w14:textId="77777777" w:rsidR="003D276F" w:rsidRDefault="003D276F" w:rsidP="003D276F">
      <w:pPr>
        <w:pStyle w:val="B1"/>
      </w:pPr>
      <w:r>
        <w:t>-</w:t>
      </w:r>
      <w:r>
        <w:tab/>
        <w:t>Analytics ID(s).</w:t>
      </w:r>
    </w:p>
    <w:p w14:paraId="30799E96" w14:textId="77777777" w:rsidR="003D276F" w:rsidRDefault="003D276F" w:rsidP="003D276F">
      <w:pPr>
        <w:pStyle w:val="B1"/>
      </w:pPr>
      <w:r>
        <w:t>-</w:t>
      </w:r>
      <w:r>
        <w:tab/>
        <w:t>Supported service(s), possibly with their associated Analytics IDs.</w:t>
      </w:r>
    </w:p>
    <w:p w14:paraId="44C5BA55" w14:textId="77777777" w:rsidR="003D276F" w:rsidRDefault="003D276F" w:rsidP="003D276F">
      <w:pPr>
        <w:pStyle w:val="B1"/>
      </w:pPr>
      <w:r>
        <w:t>-</w:t>
      </w:r>
      <w:r>
        <w:tab/>
        <w:t>NWDAF Serving Area information, i.e. list of TAIs for which the NWDAF can provide analytics, trained ML models and/or data.</w:t>
      </w:r>
    </w:p>
    <w:p w14:paraId="708A208C" w14:textId="77777777" w:rsidR="003D276F" w:rsidRDefault="003D276F" w:rsidP="003D276F">
      <w:pPr>
        <w:pStyle w:val="NO"/>
      </w:pPr>
      <w:r>
        <w:t>NOTE 1:</w:t>
      </w:r>
      <w:r>
        <w:tab/>
        <w:t>If all services provided by one NWDAF do not support the same Analytics ID, the NWDAF registers the Analytics IDs of the services at the service level.</w:t>
      </w:r>
    </w:p>
    <w:p w14:paraId="7E0F9A9C" w14:textId="77777777" w:rsidR="003D276F" w:rsidRDefault="003D276F" w:rsidP="003D276F">
      <w:pPr>
        <w:pStyle w:val="NO"/>
      </w:pPr>
      <w:r>
        <w:t>NOTE 2:</w:t>
      </w:r>
      <w:r>
        <w:tab/>
        <w:t>Analytics ID(s) at service level take precedence over Analytics ID(s) at NF level.</w:t>
      </w:r>
    </w:p>
    <w:p w14:paraId="37AB4756" w14:textId="77777777" w:rsidR="003D276F" w:rsidRDefault="003D276F" w:rsidP="003D276F">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40DC810A" w14:textId="77777777" w:rsidR="003D276F" w:rsidRDefault="003D276F" w:rsidP="003D276F">
      <w:pPr>
        <w:pStyle w:val="B1"/>
      </w:pPr>
      <w:r>
        <w:t>-</w:t>
      </w:r>
      <w:r>
        <w:tab/>
        <w:t>(only when DCCF is hosted by NWDAF):</w:t>
      </w:r>
    </w:p>
    <w:p w14:paraId="664F2B75" w14:textId="77777777" w:rsidR="003D276F" w:rsidRDefault="003D276F" w:rsidP="003D276F">
      <w:pPr>
        <w:pStyle w:val="B2"/>
      </w:pPr>
      <w:r>
        <w:t>-</w:t>
      </w:r>
      <w:r>
        <w:tab/>
        <w:t>NF type of the data source.</w:t>
      </w:r>
    </w:p>
    <w:p w14:paraId="064304A5" w14:textId="77777777" w:rsidR="003D276F" w:rsidRDefault="003D276F" w:rsidP="003D276F">
      <w:pPr>
        <w:pStyle w:val="B1"/>
      </w:pPr>
      <w:r>
        <w:t>-</w:t>
      </w:r>
      <w:r>
        <w:tab/>
        <w:t>NF Set ID of the data source.</w:t>
      </w:r>
    </w:p>
    <w:p w14:paraId="5415D8F3" w14:textId="77777777" w:rsidR="003D276F" w:rsidRDefault="003D276F" w:rsidP="003D276F">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6530C628" w14:textId="77777777" w:rsidR="003D276F" w:rsidRDefault="003D276F" w:rsidP="003D276F">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1B2ECB3E" w14:textId="77777777" w:rsidR="003D276F" w:rsidRDefault="003D276F" w:rsidP="003D276F">
      <w:pPr>
        <w:pStyle w:val="NO"/>
      </w:pPr>
      <w:r>
        <w:t>NOTE 6:</w:t>
      </w:r>
      <w:r>
        <w:tab/>
        <w:t>The presence of NF type of data source or NF set ID of the data source denotes that the NWDAF can collect data from such NF Sets or NF Types.</w:t>
      </w:r>
    </w:p>
    <w:p w14:paraId="6D37D3C6" w14:textId="77777777" w:rsidR="003D276F" w:rsidRDefault="003D276F" w:rsidP="003D276F">
      <w:pPr>
        <w:pStyle w:val="B1"/>
      </w:pPr>
      <w:r>
        <w:t>-</w:t>
      </w:r>
      <w:r>
        <w:tab/>
        <w:t>Supported Analytics Delay of the requested Analytics ID(s) (see clause 6.2.6.2).</w:t>
      </w:r>
    </w:p>
    <w:p w14:paraId="11C4535C" w14:textId="77777777" w:rsidR="003D276F" w:rsidRDefault="003D276F" w:rsidP="003D276F">
      <w:r>
        <w:t>In the case of multiple instances of NWDAFs deployment, following factors may also be considered:</w:t>
      </w:r>
    </w:p>
    <w:p w14:paraId="33BEB0C9" w14:textId="77777777" w:rsidR="003D276F" w:rsidRDefault="003D276F" w:rsidP="003D276F">
      <w:pPr>
        <w:pStyle w:val="B1"/>
      </w:pPr>
      <w:r>
        <w:t>-</w:t>
      </w:r>
      <w:r>
        <w:tab/>
        <w:t>NWDAF Capabilities:</w:t>
      </w:r>
    </w:p>
    <w:p w14:paraId="3590E9FC" w14:textId="77777777" w:rsidR="003D276F" w:rsidRDefault="003D276F" w:rsidP="003D276F">
      <w:pPr>
        <w:pStyle w:val="B2"/>
      </w:pPr>
      <w:r>
        <w:t>-</w:t>
      </w:r>
      <w:r>
        <w:tab/>
        <w:t>Analytics aggregation capability.</w:t>
      </w:r>
    </w:p>
    <w:p w14:paraId="136D2FA8" w14:textId="77777777" w:rsidR="003D276F" w:rsidRDefault="003D276F" w:rsidP="003D276F">
      <w:pPr>
        <w:pStyle w:val="B2"/>
      </w:pPr>
      <w:r>
        <w:t>-</w:t>
      </w:r>
      <w:r>
        <w:tab/>
        <w:t>Analytics metadata provisioning capability.</w:t>
      </w:r>
    </w:p>
    <w:p w14:paraId="5ECA01F7" w14:textId="77777777" w:rsidR="003D276F" w:rsidRDefault="003D276F" w:rsidP="003D276F">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06BA5AF1" w14:textId="77777777" w:rsidR="003D276F" w:rsidRDefault="003D276F" w:rsidP="003D276F">
      <w:pPr>
        <w:pStyle w:val="B1"/>
      </w:pPr>
      <w:r>
        <w:t>-</w:t>
      </w:r>
      <w:r>
        <w:tab/>
        <w:t>SUPI.</w:t>
      </w:r>
    </w:p>
    <w:p w14:paraId="363F8CD8" w14:textId="77777777" w:rsidR="003D276F" w:rsidRDefault="003D276F" w:rsidP="003D276F">
      <w:pPr>
        <w:pStyle w:val="B1"/>
      </w:pPr>
      <w:r>
        <w:t>-</w:t>
      </w:r>
      <w:r>
        <w:tab/>
        <w:t>Analytics ID(s).</w:t>
      </w:r>
    </w:p>
    <w:p w14:paraId="3F0B0446" w14:textId="77777777" w:rsidR="003D276F" w:rsidRDefault="003D276F" w:rsidP="003D276F">
      <w:r>
        <w:t>When selecting an NWDAF for ML model provisioning, the following additional factors may be considered by the NWDAF:</w:t>
      </w:r>
    </w:p>
    <w:p w14:paraId="24AFC80C" w14:textId="77777777" w:rsidR="003D276F" w:rsidRDefault="003D276F" w:rsidP="003D276F">
      <w:pPr>
        <w:pStyle w:val="B1"/>
      </w:pPr>
      <w:r>
        <w:t>-</w:t>
      </w:r>
      <w:r>
        <w:tab/>
        <w:t xml:space="preserve">The ML model Filter information parameters S-NSSAI(s) and Area(s) of Interest (see clause 5.2, TS 23.288 [86]) for the trained ML model(s) per Analytics ID(s) and ML Model Interoperability </w:t>
      </w:r>
      <w:proofErr w:type="gramStart"/>
      <w:r>
        <w:t>indicator,,</w:t>
      </w:r>
      <w:proofErr w:type="gramEnd"/>
      <w:r>
        <w:t xml:space="preserve"> if available.</w:t>
      </w:r>
    </w:p>
    <w:p w14:paraId="069A4D4E" w14:textId="77777777" w:rsidR="003D276F" w:rsidRDefault="003D276F" w:rsidP="003D276F">
      <w:pPr>
        <w:pStyle w:val="EditorsNote"/>
      </w:pPr>
      <w:r>
        <w:t>Editor's note:</w:t>
      </w:r>
      <w:r>
        <w:tab/>
        <w:t>It is FFS if the Interoperability indicator is per Analytics ID.</w:t>
      </w:r>
    </w:p>
    <w:p w14:paraId="68944DC0" w14:textId="77777777" w:rsidR="003D276F" w:rsidRDefault="003D276F" w:rsidP="003D276F">
      <w:r>
        <w:t>When selecting an NWDAF that supports Federated Learning, the following additional factors may be considered by the NWDAF:</w:t>
      </w:r>
    </w:p>
    <w:p w14:paraId="1C77A33B" w14:textId="672470AE" w:rsidR="003D276F" w:rsidRDefault="003D276F" w:rsidP="003D276F">
      <w:pPr>
        <w:pStyle w:val="B1"/>
      </w:pPr>
      <w:r>
        <w:t>-</w:t>
      </w:r>
      <w:r>
        <w:tab/>
        <w:t>Time Period of Interest</w:t>
      </w:r>
      <w:ins w:id="8" w:author="cww" w:date="2023-01-07T10:23:00Z">
        <w:r w:rsidR="00877607">
          <w:rPr>
            <w:rFonts w:hint="eastAsia"/>
            <w:lang w:eastAsia="zh-CN"/>
          </w:rPr>
          <w:t>:</w:t>
        </w:r>
        <w:r w:rsidR="00877607">
          <w:rPr>
            <w:lang w:eastAsia="zh-CN"/>
          </w:rPr>
          <w:t xml:space="preserve"> </w:t>
        </w:r>
      </w:ins>
      <w:ins w:id="9" w:author="cww" w:date="2023-01-07T10:26:00Z">
        <w:r w:rsidR="00001159">
          <w:rPr>
            <w:lang w:eastAsia="zh-CN"/>
          </w:rPr>
          <w:t xml:space="preserve">time interval </w:t>
        </w:r>
      </w:ins>
      <w:ins w:id="10" w:author="cww" w:date="2023-01-07T10:27:00Z">
        <w:r w:rsidR="00001159" w:rsidRPr="005D2CF1">
          <w:t>[start</w:t>
        </w:r>
      </w:ins>
      <w:ins w:id="11" w:author="cww" w:date="2023-01-07T10:28:00Z">
        <w:r w:rsidR="00001159">
          <w:t>…</w:t>
        </w:r>
      </w:ins>
      <w:ins w:id="12" w:author="cww" w:date="2023-01-07T10:27:00Z">
        <w:r w:rsidR="00001159" w:rsidRPr="005D2CF1">
          <w:t>end]</w:t>
        </w:r>
      </w:ins>
      <w:ins w:id="13" w:author="cww" w:date="2023-01-07T10:28:00Z">
        <w:r w:rsidR="00001159">
          <w:t>, during which the Federated Learning will be performed</w:t>
        </w:r>
      </w:ins>
      <w:r>
        <w:t>.</w:t>
      </w:r>
    </w:p>
    <w:p w14:paraId="34BDD82A" w14:textId="77777777" w:rsidR="003D276F" w:rsidRDefault="003D276F" w:rsidP="003D276F">
      <w:pPr>
        <w:pStyle w:val="B1"/>
      </w:pPr>
      <w:r>
        <w:t>-</w:t>
      </w:r>
      <w:r>
        <w:tab/>
        <w:t>when selecting FL client:</w:t>
      </w:r>
    </w:p>
    <w:p w14:paraId="721A92E7" w14:textId="77777777" w:rsidR="003D276F" w:rsidRDefault="003D276F" w:rsidP="003D276F">
      <w:pPr>
        <w:pStyle w:val="B2"/>
      </w:pPr>
      <w:r>
        <w:t>-</w:t>
      </w:r>
      <w:r>
        <w:tab/>
      </w:r>
      <w:bookmarkStart w:id="14" w:name="_Hlk123920935"/>
      <w:r>
        <w:t>FL capability type as FL client</w:t>
      </w:r>
      <w:bookmarkEnd w:id="14"/>
      <w:r>
        <w:t>.</w:t>
      </w:r>
    </w:p>
    <w:p w14:paraId="1BAAE2E6" w14:textId="5E3CFDC4" w:rsidR="00003B6C" w:rsidDel="004B3B8A" w:rsidRDefault="003D276F" w:rsidP="004B3B8A">
      <w:pPr>
        <w:pStyle w:val="B2"/>
        <w:rPr>
          <w:del w:id="15" w:author="vivo" w:date="2023-01-17T10:17:00Z"/>
        </w:rPr>
      </w:pPr>
      <w:r>
        <w:t>-</w:t>
      </w:r>
      <w:r>
        <w:tab/>
        <w:t>Data available by the FL client</w:t>
      </w:r>
      <w:ins w:id="16" w:author="cww" w:date="2023-01-07T10:29:00Z">
        <w:r w:rsidR="00001159">
          <w:t xml:space="preserve">: </w:t>
        </w:r>
      </w:ins>
      <w:ins w:id="17" w:author="cww" w:date="2023-01-07T10:56:00Z">
        <w:r w:rsidR="00D65F64">
          <w:rPr>
            <w:rFonts w:hint="eastAsia"/>
            <w:lang w:eastAsia="zh-CN"/>
          </w:rPr>
          <w:t>indicates</w:t>
        </w:r>
        <w:r w:rsidR="00D65F64">
          <w:t xml:space="preserve"> </w:t>
        </w:r>
      </w:ins>
      <w:ins w:id="18" w:author="cww" w:date="2023-01-07T10:29:00Z">
        <w:r w:rsidR="00001159">
          <w:t xml:space="preserve">the </w:t>
        </w:r>
      </w:ins>
      <w:ins w:id="19" w:author="vivo" w:date="2023-01-17T10:16:00Z">
        <w:r w:rsidR="004B3B8A" w:rsidRPr="004B3B8A">
          <w:rPr>
            <w:rFonts w:hint="eastAsia"/>
            <w:highlight w:val="green"/>
            <w:lang w:eastAsia="zh-CN"/>
            <w:rPrChange w:id="20" w:author="vivo" w:date="2023-01-17T10:18:00Z">
              <w:rPr>
                <w:rFonts w:hint="eastAsia"/>
                <w:lang w:eastAsia="zh-CN"/>
              </w:rPr>
            </w:rPrChange>
          </w:rPr>
          <w:t>data</w:t>
        </w:r>
        <w:r w:rsidR="004B3B8A" w:rsidRPr="004B3B8A">
          <w:rPr>
            <w:highlight w:val="green"/>
            <w:lang w:eastAsia="zh-CN"/>
            <w:rPrChange w:id="21" w:author="vivo" w:date="2023-01-17T10:18:00Z">
              <w:rPr>
                <w:lang w:eastAsia="zh-CN"/>
              </w:rPr>
            </w:rPrChange>
          </w:rPr>
          <w:t xml:space="preserve"> </w:t>
        </w:r>
        <w:r w:rsidR="004B3B8A" w:rsidRPr="004B3B8A">
          <w:rPr>
            <w:rFonts w:hint="eastAsia"/>
            <w:highlight w:val="green"/>
            <w:lang w:eastAsia="zh-CN"/>
            <w:rPrChange w:id="22" w:author="vivo" w:date="2023-01-17T10:18:00Z">
              <w:rPr>
                <w:rFonts w:hint="eastAsia"/>
                <w:lang w:eastAsia="zh-CN"/>
              </w:rPr>
            </w:rPrChange>
          </w:rPr>
          <w:t>source</w:t>
        </w:r>
        <w:r w:rsidR="004B3B8A" w:rsidRPr="004B3B8A">
          <w:rPr>
            <w:highlight w:val="green"/>
            <w:lang w:eastAsia="zh-CN"/>
            <w:rPrChange w:id="23" w:author="vivo" w:date="2023-01-17T10:18:00Z">
              <w:rPr>
                <w:lang w:eastAsia="zh-CN"/>
              </w:rPr>
            </w:rPrChange>
          </w:rPr>
          <w:t xml:space="preserve"> </w:t>
        </w:r>
        <w:r w:rsidR="004B3B8A" w:rsidRPr="004B3B8A">
          <w:rPr>
            <w:rFonts w:hint="eastAsia"/>
            <w:highlight w:val="green"/>
            <w:lang w:eastAsia="zh-CN"/>
            <w:rPrChange w:id="24" w:author="vivo" w:date="2023-01-17T10:18:00Z">
              <w:rPr>
                <w:rFonts w:hint="eastAsia"/>
                <w:lang w:eastAsia="zh-CN"/>
              </w:rPr>
            </w:rPrChange>
          </w:rPr>
          <w:t>where</w:t>
        </w:r>
        <w:r w:rsidR="004B3B8A" w:rsidRPr="004B3B8A">
          <w:rPr>
            <w:highlight w:val="green"/>
            <w:lang w:eastAsia="zh-CN"/>
            <w:rPrChange w:id="25" w:author="vivo" w:date="2023-01-17T10:18:00Z">
              <w:rPr>
                <w:lang w:eastAsia="zh-CN"/>
              </w:rPr>
            </w:rPrChange>
          </w:rPr>
          <w:t xml:space="preserve"> </w:t>
        </w:r>
        <w:r w:rsidR="004B3B8A" w:rsidRPr="004B3B8A">
          <w:rPr>
            <w:rFonts w:hint="eastAsia"/>
            <w:highlight w:val="green"/>
            <w:lang w:eastAsia="zh-CN"/>
            <w:rPrChange w:id="26" w:author="vivo" w:date="2023-01-17T10:18:00Z">
              <w:rPr>
                <w:rFonts w:hint="eastAsia"/>
                <w:lang w:eastAsia="zh-CN"/>
              </w:rPr>
            </w:rPrChange>
          </w:rPr>
          <w:t>data</w:t>
        </w:r>
        <w:r w:rsidR="004B3B8A" w:rsidRPr="004B3B8A">
          <w:rPr>
            <w:highlight w:val="green"/>
            <w:lang w:eastAsia="zh-CN"/>
            <w:rPrChange w:id="27" w:author="vivo" w:date="2023-01-17T10:18:00Z">
              <w:rPr>
                <w:lang w:eastAsia="zh-CN"/>
              </w:rPr>
            </w:rPrChange>
          </w:rPr>
          <w:t xml:space="preserve"> </w:t>
        </w:r>
        <w:r w:rsidR="004B3B8A" w:rsidRPr="004B3B8A">
          <w:rPr>
            <w:rFonts w:hint="eastAsia"/>
            <w:highlight w:val="green"/>
            <w:lang w:eastAsia="zh-CN"/>
            <w:rPrChange w:id="28" w:author="vivo" w:date="2023-01-17T10:18:00Z">
              <w:rPr>
                <w:rFonts w:hint="eastAsia"/>
                <w:lang w:eastAsia="zh-CN"/>
              </w:rPr>
            </w:rPrChange>
          </w:rPr>
          <w:t>can</w:t>
        </w:r>
        <w:r w:rsidR="004B3B8A" w:rsidRPr="004B3B8A">
          <w:rPr>
            <w:highlight w:val="green"/>
            <w:lang w:eastAsia="zh-CN"/>
            <w:rPrChange w:id="29" w:author="vivo" w:date="2023-01-17T10:18:00Z">
              <w:rPr>
                <w:lang w:eastAsia="zh-CN"/>
              </w:rPr>
            </w:rPrChange>
          </w:rPr>
          <w:t xml:space="preserve"> </w:t>
        </w:r>
        <w:r w:rsidR="004B3B8A" w:rsidRPr="004B3B8A">
          <w:rPr>
            <w:rFonts w:hint="eastAsia"/>
            <w:highlight w:val="green"/>
            <w:lang w:eastAsia="zh-CN"/>
            <w:rPrChange w:id="30" w:author="vivo" w:date="2023-01-17T10:18:00Z">
              <w:rPr>
                <w:rFonts w:hint="eastAsia"/>
                <w:lang w:eastAsia="zh-CN"/>
              </w:rPr>
            </w:rPrChange>
          </w:rPr>
          <w:t>be</w:t>
        </w:r>
        <w:r w:rsidR="004B3B8A" w:rsidRPr="004B3B8A">
          <w:rPr>
            <w:highlight w:val="green"/>
            <w:lang w:eastAsia="zh-CN"/>
            <w:rPrChange w:id="31" w:author="vivo" w:date="2023-01-17T10:18:00Z">
              <w:rPr>
                <w:lang w:eastAsia="zh-CN"/>
              </w:rPr>
            </w:rPrChange>
          </w:rPr>
          <w:t xml:space="preserve"> </w:t>
        </w:r>
        <w:r w:rsidR="004B3B8A" w:rsidRPr="004B3B8A">
          <w:rPr>
            <w:rFonts w:hint="eastAsia"/>
            <w:highlight w:val="green"/>
            <w:lang w:eastAsia="zh-CN"/>
            <w:rPrChange w:id="32" w:author="vivo" w:date="2023-01-17T10:18:00Z">
              <w:rPr>
                <w:rFonts w:hint="eastAsia"/>
                <w:lang w:eastAsia="zh-CN"/>
              </w:rPr>
            </w:rPrChange>
          </w:rPr>
          <w:t>collected</w:t>
        </w:r>
        <w:r w:rsidR="004B3B8A" w:rsidRPr="004B3B8A">
          <w:rPr>
            <w:rFonts w:hint="eastAsia"/>
            <w:highlight w:val="green"/>
            <w:lang w:eastAsia="zh-CN"/>
            <w:rPrChange w:id="33" w:author="vivo" w:date="2023-01-17T10:18:00Z">
              <w:rPr>
                <w:rFonts w:hint="eastAsia"/>
                <w:lang w:eastAsia="zh-CN"/>
              </w:rPr>
            </w:rPrChange>
          </w:rPr>
          <w:t>,</w:t>
        </w:r>
        <w:r w:rsidR="004B3B8A" w:rsidRPr="00A10ECD">
          <w:rPr>
            <w:rFonts w:hint="eastAsia"/>
            <w:lang w:eastAsia="zh-CN"/>
          </w:rPr>
          <w:t xml:space="preserve"> </w:t>
        </w:r>
      </w:ins>
      <w:ins w:id="34" w:author="cww" w:date="2023-01-09T11:45:00Z">
        <w:r w:rsidR="00A10ECD" w:rsidRPr="00A10ECD">
          <w:rPr>
            <w:rFonts w:hint="eastAsia"/>
            <w:lang w:eastAsia="zh-CN"/>
          </w:rPr>
          <w:t>data</w:t>
        </w:r>
        <w:r w:rsidR="00A10ECD" w:rsidRPr="00A10ECD">
          <w:rPr>
            <w:lang w:eastAsia="zh-CN"/>
          </w:rPr>
          <w:t xml:space="preserve"> </w:t>
        </w:r>
      </w:ins>
      <w:ins w:id="35" w:author="cww" w:date="2023-01-07T10:30:00Z">
        <w:r w:rsidR="00001159" w:rsidRPr="004B3B8A">
          <w:t xml:space="preserve">amount </w:t>
        </w:r>
      </w:ins>
      <w:ins w:id="36" w:author="cww" w:date="2023-01-07T10:56:00Z">
        <w:r w:rsidR="00C42B4C" w:rsidRPr="004B3B8A">
          <w:rPr>
            <w:lang w:eastAsia="zh-CN"/>
          </w:rPr>
          <w:t>and</w:t>
        </w:r>
      </w:ins>
      <w:ins w:id="37" w:author="cww" w:date="2023-01-07T10:58:00Z">
        <w:r w:rsidR="00D65F64" w:rsidRPr="004B3B8A">
          <w:rPr>
            <w:lang w:eastAsia="zh-CN"/>
          </w:rPr>
          <w:t>/or</w:t>
        </w:r>
      </w:ins>
      <w:ins w:id="38" w:author="cww" w:date="2023-01-07T10:56:00Z">
        <w:r w:rsidR="00C42B4C" w:rsidRPr="004B3B8A">
          <w:t xml:space="preserve"> </w:t>
        </w:r>
      </w:ins>
      <w:ins w:id="39" w:author="cww" w:date="2023-01-07T10:58:00Z">
        <w:r w:rsidR="00D65F64" w:rsidRPr="004B3B8A">
          <w:t xml:space="preserve">the </w:t>
        </w:r>
      </w:ins>
      <w:ins w:id="40" w:author="cww" w:date="2023-01-07T10:56:00Z">
        <w:r w:rsidR="00C42B4C" w:rsidRPr="004B3B8A">
          <w:rPr>
            <w:lang w:eastAsia="zh-CN"/>
          </w:rPr>
          <w:t>area</w:t>
        </w:r>
        <w:r w:rsidR="00C42B4C" w:rsidRPr="004B3B8A">
          <w:t xml:space="preserve"> </w:t>
        </w:r>
        <w:r w:rsidR="00C42B4C" w:rsidRPr="004B3B8A">
          <w:rPr>
            <w:lang w:eastAsia="zh-CN"/>
          </w:rPr>
          <w:t xml:space="preserve">scope </w:t>
        </w:r>
      </w:ins>
      <w:ins w:id="41" w:author="cww" w:date="2023-01-07T10:30:00Z">
        <w:r w:rsidR="00001159" w:rsidRPr="004B3B8A">
          <w:t>of</w:t>
        </w:r>
        <w:r w:rsidR="00001159">
          <w:t xml:space="preserve"> </w:t>
        </w:r>
      </w:ins>
      <w:ins w:id="42" w:author="cww" w:date="2023-01-07T10:50:00Z">
        <w:r w:rsidR="00C42B4C">
          <w:rPr>
            <w:rFonts w:hint="eastAsia"/>
            <w:lang w:eastAsia="zh-CN"/>
          </w:rPr>
          <w:t>collected</w:t>
        </w:r>
      </w:ins>
      <w:ins w:id="43" w:author="cww" w:date="2023-01-07T10:51:00Z">
        <w:r w:rsidR="00C42B4C">
          <w:t xml:space="preserve"> </w:t>
        </w:r>
      </w:ins>
      <w:ins w:id="44" w:author="cww" w:date="2023-01-07T10:30:00Z">
        <w:r w:rsidR="00001159">
          <w:t xml:space="preserve">data that can be used </w:t>
        </w:r>
      </w:ins>
      <w:ins w:id="45" w:author="cww" w:date="2023-01-07T10:49:00Z">
        <w:r w:rsidR="00C42B4C">
          <w:rPr>
            <w:rFonts w:hint="eastAsia"/>
            <w:lang w:eastAsia="zh-CN"/>
          </w:rPr>
          <w:t>for</w:t>
        </w:r>
      </w:ins>
      <w:ins w:id="46" w:author="cww" w:date="2023-01-07T10:30:00Z">
        <w:r w:rsidR="00001159">
          <w:t xml:space="preserve"> local ML m</w:t>
        </w:r>
      </w:ins>
      <w:ins w:id="47" w:author="cww" w:date="2023-01-07T10:31:00Z">
        <w:r w:rsidR="00001159">
          <w:t>odel training</w:t>
        </w:r>
      </w:ins>
      <w:r>
        <w:t>.</w:t>
      </w:r>
    </w:p>
    <w:p w14:paraId="2FF41986" w14:textId="77777777" w:rsidR="003D276F" w:rsidRDefault="003D276F" w:rsidP="003D276F">
      <w:pPr>
        <w:pStyle w:val="B1"/>
      </w:pPr>
      <w:r>
        <w:t>-</w:t>
      </w:r>
      <w:r>
        <w:tab/>
        <w:t>when selecting FL server:</w:t>
      </w:r>
    </w:p>
    <w:p w14:paraId="4283F941" w14:textId="77777777" w:rsidR="003D276F" w:rsidRDefault="003D276F" w:rsidP="003D276F">
      <w:pPr>
        <w:pStyle w:val="B2"/>
      </w:pPr>
      <w:r>
        <w:t>-</w:t>
      </w:r>
      <w:r>
        <w:tab/>
        <w:t>FL capability type as FL server.</w:t>
      </w:r>
    </w:p>
    <w:p w14:paraId="5BFE1435" w14:textId="228ED5ED" w:rsidR="003D276F" w:rsidDel="00A10ECD" w:rsidRDefault="003D276F" w:rsidP="003D276F">
      <w:pPr>
        <w:pStyle w:val="B2"/>
        <w:rPr>
          <w:del w:id="48" w:author="cww" w:date="2023-01-09T11:44:00Z"/>
        </w:rPr>
      </w:pPr>
      <w:r>
        <w:t>-</w:t>
      </w:r>
      <w:r>
        <w:tab/>
      </w:r>
      <w:bookmarkStart w:id="49" w:name="_Hlk123921013"/>
      <w:r>
        <w:t>The ML model Filter information parameters S-NSSAI(s) and Area(s) of Interest (see clause 5.2 of TS 23.288 [86]) for the trained ML model(s) per Analytics ID(s), if available</w:t>
      </w:r>
      <w:bookmarkEnd w:id="49"/>
      <w:r>
        <w:t>.</w:t>
      </w:r>
    </w:p>
    <w:p w14:paraId="2110A675" w14:textId="06CDE753" w:rsidR="000B061F" w:rsidRDefault="000B061F" w:rsidP="00A10ECD">
      <w:pPr>
        <w:pStyle w:val="B2"/>
        <w:rPr>
          <w:ins w:id="50" w:author="xiaobo1" w:date="2023-01-07T17:17:00Z"/>
        </w:rPr>
      </w:pPr>
    </w:p>
    <w:p w14:paraId="3D5A1277" w14:textId="162B9570" w:rsidR="003D276F" w:rsidDel="002879E7" w:rsidRDefault="003D276F" w:rsidP="003D276F">
      <w:pPr>
        <w:pStyle w:val="EditorsNote"/>
        <w:rPr>
          <w:del w:id="51" w:author="cww" w:date="2023-01-07T11:12:00Z"/>
        </w:rPr>
      </w:pPr>
      <w:del w:id="52" w:author="cww" w:date="2023-01-07T11:12:00Z">
        <w:r w:rsidDel="002879E7">
          <w:delText>Editor's note:</w:delText>
        </w:r>
        <w:r w:rsidDel="002879E7">
          <w:tab/>
          <w:delText>Clarification for "Time Period of Interest" and "Data available by the FL client" is FFS.</w:delText>
        </w:r>
      </w:del>
    </w:p>
    <w:p w14:paraId="43833792" w14:textId="39FB662A" w:rsidR="003D276F" w:rsidDel="002879E7" w:rsidRDefault="003D276F" w:rsidP="003D276F">
      <w:pPr>
        <w:pStyle w:val="EditorsNote"/>
        <w:rPr>
          <w:del w:id="53" w:author="cww" w:date="2023-01-07T11:12:00Z"/>
        </w:rPr>
      </w:pPr>
      <w:del w:id="54" w:author="cww" w:date="2023-01-07T11:12:00Z">
        <w:r w:rsidDel="002879E7">
          <w:delText>Editor's note:</w:delText>
        </w:r>
        <w:r w:rsidDel="002879E7">
          <w:tab/>
          <w:delText>Whether the FL capability type is per analytics ID is FFS.</w:delText>
        </w:r>
      </w:del>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C6969" w14:textId="77777777" w:rsidR="008447C3" w:rsidRDefault="008447C3">
      <w:r>
        <w:separator/>
      </w:r>
    </w:p>
  </w:endnote>
  <w:endnote w:type="continuationSeparator" w:id="0">
    <w:p w14:paraId="2330421F" w14:textId="77777777" w:rsidR="008447C3" w:rsidRDefault="0084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37F3A" w14:textId="77777777" w:rsidR="008447C3" w:rsidRDefault="008447C3">
      <w:r>
        <w:separator/>
      </w:r>
    </w:p>
  </w:footnote>
  <w:footnote w:type="continuationSeparator" w:id="0">
    <w:p w14:paraId="5F933F46" w14:textId="77777777" w:rsidR="008447C3" w:rsidRDefault="00844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7A9633A"/>
    <w:multiLevelType w:val="hybridMultilevel"/>
    <w:tmpl w:val="1AE2CD38"/>
    <w:lvl w:ilvl="0" w:tplc="D3A28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r01">
    <w15:presenceInfo w15:providerId="None" w15:userId="Lenovo DKr01"/>
  </w15:person>
  <w15:person w15:author="vivo">
    <w15:presenceInfo w15:providerId="None" w15:userId="vivo"/>
  </w15:person>
  <w15:person w15:author="cww">
    <w15:presenceInfo w15:providerId="None" w15:userId="cww"/>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1159"/>
    <w:rsid w:val="00002454"/>
    <w:rsid w:val="00003B6C"/>
    <w:rsid w:val="00022E4A"/>
    <w:rsid w:val="000809BE"/>
    <w:rsid w:val="000A6394"/>
    <w:rsid w:val="000B061F"/>
    <w:rsid w:val="000B7FED"/>
    <w:rsid w:val="000C038A"/>
    <w:rsid w:val="000C0879"/>
    <w:rsid w:val="000C6598"/>
    <w:rsid w:val="000D44B3"/>
    <w:rsid w:val="000E169F"/>
    <w:rsid w:val="000E77E0"/>
    <w:rsid w:val="000F74D3"/>
    <w:rsid w:val="001001F5"/>
    <w:rsid w:val="00101F74"/>
    <w:rsid w:val="001045BD"/>
    <w:rsid w:val="00112304"/>
    <w:rsid w:val="00112D56"/>
    <w:rsid w:val="00123E70"/>
    <w:rsid w:val="001262F4"/>
    <w:rsid w:val="00145CC7"/>
    <w:rsid w:val="00145D43"/>
    <w:rsid w:val="0017053B"/>
    <w:rsid w:val="00171685"/>
    <w:rsid w:val="00192C46"/>
    <w:rsid w:val="00193475"/>
    <w:rsid w:val="001A08B3"/>
    <w:rsid w:val="001A6B8E"/>
    <w:rsid w:val="001A7B60"/>
    <w:rsid w:val="001B52F0"/>
    <w:rsid w:val="001B7A65"/>
    <w:rsid w:val="001D0465"/>
    <w:rsid w:val="001D0B9E"/>
    <w:rsid w:val="001D403D"/>
    <w:rsid w:val="001E41F3"/>
    <w:rsid w:val="001E6219"/>
    <w:rsid w:val="00230119"/>
    <w:rsid w:val="00256A64"/>
    <w:rsid w:val="0026004D"/>
    <w:rsid w:val="002640DD"/>
    <w:rsid w:val="00275D12"/>
    <w:rsid w:val="00276E82"/>
    <w:rsid w:val="00284FEB"/>
    <w:rsid w:val="002860C4"/>
    <w:rsid w:val="002862C5"/>
    <w:rsid w:val="002879E7"/>
    <w:rsid w:val="002A613E"/>
    <w:rsid w:val="002B5741"/>
    <w:rsid w:val="002B78D1"/>
    <w:rsid w:val="002C28D1"/>
    <w:rsid w:val="002C5552"/>
    <w:rsid w:val="002D6034"/>
    <w:rsid w:val="002E472E"/>
    <w:rsid w:val="00301FD0"/>
    <w:rsid w:val="00305409"/>
    <w:rsid w:val="00311BC3"/>
    <w:rsid w:val="003148CB"/>
    <w:rsid w:val="00317666"/>
    <w:rsid w:val="003609EF"/>
    <w:rsid w:val="0036231A"/>
    <w:rsid w:val="003633E5"/>
    <w:rsid w:val="00366CE1"/>
    <w:rsid w:val="00374DD4"/>
    <w:rsid w:val="00383C39"/>
    <w:rsid w:val="00385187"/>
    <w:rsid w:val="00390780"/>
    <w:rsid w:val="00390B59"/>
    <w:rsid w:val="00397CA6"/>
    <w:rsid w:val="003A3003"/>
    <w:rsid w:val="003B11E2"/>
    <w:rsid w:val="003C6FE7"/>
    <w:rsid w:val="003D276F"/>
    <w:rsid w:val="003D64AA"/>
    <w:rsid w:val="003E1A36"/>
    <w:rsid w:val="003E3803"/>
    <w:rsid w:val="003E5439"/>
    <w:rsid w:val="003E570C"/>
    <w:rsid w:val="003E6607"/>
    <w:rsid w:val="003F22B2"/>
    <w:rsid w:val="003F42ED"/>
    <w:rsid w:val="004073C2"/>
    <w:rsid w:val="00410371"/>
    <w:rsid w:val="0041470A"/>
    <w:rsid w:val="00422D54"/>
    <w:rsid w:val="004242F1"/>
    <w:rsid w:val="0043784F"/>
    <w:rsid w:val="00442263"/>
    <w:rsid w:val="0044737C"/>
    <w:rsid w:val="004476D8"/>
    <w:rsid w:val="004577DD"/>
    <w:rsid w:val="00476F08"/>
    <w:rsid w:val="0048646B"/>
    <w:rsid w:val="004923C3"/>
    <w:rsid w:val="004B0610"/>
    <w:rsid w:val="004B133F"/>
    <w:rsid w:val="004B3B8A"/>
    <w:rsid w:val="004B75B7"/>
    <w:rsid w:val="004B7D3B"/>
    <w:rsid w:val="004C7CF4"/>
    <w:rsid w:val="004F37D3"/>
    <w:rsid w:val="00500D92"/>
    <w:rsid w:val="005141D9"/>
    <w:rsid w:val="0051580D"/>
    <w:rsid w:val="00533D1F"/>
    <w:rsid w:val="005364AA"/>
    <w:rsid w:val="00541703"/>
    <w:rsid w:val="00547111"/>
    <w:rsid w:val="00551641"/>
    <w:rsid w:val="005622F2"/>
    <w:rsid w:val="00565E1E"/>
    <w:rsid w:val="00567FE1"/>
    <w:rsid w:val="005764EE"/>
    <w:rsid w:val="00590EF3"/>
    <w:rsid w:val="00592D74"/>
    <w:rsid w:val="005A0523"/>
    <w:rsid w:val="005A46E2"/>
    <w:rsid w:val="005A5194"/>
    <w:rsid w:val="005D5399"/>
    <w:rsid w:val="005E2C25"/>
    <w:rsid w:val="005E2C44"/>
    <w:rsid w:val="005E4F74"/>
    <w:rsid w:val="005F55A6"/>
    <w:rsid w:val="0060520E"/>
    <w:rsid w:val="006071FA"/>
    <w:rsid w:val="00610B39"/>
    <w:rsid w:val="00621188"/>
    <w:rsid w:val="006257ED"/>
    <w:rsid w:val="00634097"/>
    <w:rsid w:val="00635D60"/>
    <w:rsid w:val="00637573"/>
    <w:rsid w:val="00651B01"/>
    <w:rsid w:val="00653DE4"/>
    <w:rsid w:val="00665C47"/>
    <w:rsid w:val="00677020"/>
    <w:rsid w:val="00686F7F"/>
    <w:rsid w:val="00695808"/>
    <w:rsid w:val="006A3EC2"/>
    <w:rsid w:val="006B46FB"/>
    <w:rsid w:val="006B4EE2"/>
    <w:rsid w:val="006D74C3"/>
    <w:rsid w:val="006E21FB"/>
    <w:rsid w:val="006E311E"/>
    <w:rsid w:val="0071514B"/>
    <w:rsid w:val="007229F7"/>
    <w:rsid w:val="00724925"/>
    <w:rsid w:val="007267CF"/>
    <w:rsid w:val="0075066A"/>
    <w:rsid w:val="00754F7C"/>
    <w:rsid w:val="00760D7D"/>
    <w:rsid w:val="00761C09"/>
    <w:rsid w:val="0076563A"/>
    <w:rsid w:val="007854B2"/>
    <w:rsid w:val="00792342"/>
    <w:rsid w:val="007977A8"/>
    <w:rsid w:val="007A4AA0"/>
    <w:rsid w:val="007A63CD"/>
    <w:rsid w:val="007B512A"/>
    <w:rsid w:val="007B6F60"/>
    <w:rsid w:val="007C2097"/>
    <w:rsid w:val="007D05CE"/>
    <w:rsid w:val="007D3646"/>
    <w:rsid w:val="007D67E8"/>
    <w:rsid w:val="007D6A07"/>
    <w:rsid w:val="007E760A"/>
    <w:rsid w:val="007F7259"/>
    <w:rsid w:val="008040A8"/>
    <w:rsid w:val="00823A2A"/>
    <w:rsid w:val="008279FA"/>
    <w:rsid w:val="0083215E"/>
    <w:rsid w:val="008447C3"/>
    <w:rsid w:val="00844F9A"/>
    <w:rsid w:val="008626E7"/>
    <w:rsid w:val="00870EE7"/>
    <w:rsid w:val="00871605"/>
    <w:rsid w:val="008739D0"/>
    <w:rsid w:val="00877607"/>
    <w:rsid w:val="008863B9"/>
    <w:rsid w:val="00886715"/>
    <w:rsid w:val="00887828"/>
    <w:rsid w:val="00890D6C"/>
    <w:rsid w:val="008A45A6"/>
    <w:rsid w:val="008A4DD8"/>
    <w:rsid w:val="008D3CCC"/>
    <w:rsid w:val="008E00C0"/>
    <w:rsid w:val="008F0112"/>
    <w:rsid w:val="008F3789"/>
    <w:rsid w:val="008F686C"/>
    <w:rsid w:val="009111D6"/>
    <w:rsid w:val="009148DE"/>
    <w:rsid w:val="00941E30"/>
    <w:rsid w:val="009447DB"/>
    <w:rsid w:val="00955E0B"/>
    <w:rsid w:val="00957B74"/>
    <w:rsid w:val="00971162"/>
    <w:rsid w:val="009744A1"/>
    <w:rsid w:val="009777D9"/>
    <w:rsid w:val="00991B88"/>
    <w:rsid w:val="0099278C"/>
    <w:rsid w:val="009A5753"/>
    <w:rsid w:val="009A579D"/>
    <w:rsid w:val="009A7AD8"/>
    <w:rsid w:val="009C475E"/>
    <w:rsid w:val="009C6FDC"/>
    <w:rsid w:val="009E3297"/>
    <w:rsid w:val="009F0B7A"/>
    <w:rsid w:val="009F153E"/>
    <w:rsid w:val="009F734F"/>
    <w:rsid w:val="009F74B7"/>
    <w:rsid w:val="00A038DA"/>
    <w:rsid w:val="00A10ECD"/>
    <w:rsid w:val="00A246B6"/>
    <w:rsid w:val="00A47E70"/>
    <w:rsid w:val="00A50CF0"/>
    <w:rsid w:val="00A52252"/>
    <w:rsid w:val="00A63291"/>
    <w:rsid w:val="00A66089"/>
    <w:rsid w:val="00A75C76"/>
    <w:rsid w:val="00A7671C"/>
    <w:rsid w:val="00A87119"/>
    <w:rsid w:val="00AA2CBC"/>
    <w:rsid w:val="00AA4F54"/>
    <w:rsid w:val="00AA699C"/>
    <w:rsid w:val="00AB2A1A"/>
    <w:rsid w:val="00AC57FD"/>
    <w:rsid w:val="00AC5820"/>
    <w:rsid w:val="00AD1CD8"/>
    <w:rsid w:val="00AD3AE4"/>
    <w:rsid w:val="00AE60B9"/>
    <w:rsid w:val="00AE7E78"/>
    <w:rsid w:val="00AF3534"/>
    <w:rsid w:val="00AF4BB0"/>
    <w:rsid w:val="00AF767D"/>
    <w:rsid w:val="00B1747F"/>
    <w:rsid w:val="00B22A17"/>
    <w:rsid w:val="00B24959"/>
    <w:rsid w:val="00B258BB"/>
    <w:rsid w:val="00B33FC2"/>
    <w:rsid w:val="00B34603"/>
    <w:rsid w:val="00B34937"/>
    <w:rsid w:val="00B37886"/>
    <w:rsid w:val="00B67B97"/>
    <w:rsid w:val="00B67D33"/>
    <w:rsid w:val="00B75636"/>
    <w:rsid w:val="00B85E85"/>
    <w:rsid w:val="00B93035"/>
    <w:rsid w:val="00B968C8"/>
    <w:rsid w:val="00BA3EC5"/>
    <w:rsid w:val="00BA51D9"/>
    <w:rsid w:val="00BA7173"/>
    <w:rsid w:val="00BB103A"/>
    <w:rsid w:val="00BB5DFC"/>
    <w:rsid w:val="00BD279D"/>
    <w:rsid w:val="00BD6BB8"/>
    <w:rsid w:val="00BF3AE2"/>
    <w:rsid w:val="00C11C0E"/>
    <w:rsid w:val="00C134F5"/>
    <w:rsid w:val="00C36532"/>
    <w:rsid w:val="00C402FD"/>
    <w:rsid w:val="00C42B4C"/>
    <w:rsid w:val="00C5175A"/>
    <w:rsid w:val="00C66BA2"/>
    <w:rsid w:val="00C812E0"/>
    <w:rsid w:val="00C870F6"/>
    <w:rsid w:val="00C95985"/>
    <w:rsid w:val="00C9712B"/>
    <w:rsid w:val="00CA1FDF"/>
    <w:rsid w:val="00CB0011"/>
    <w:rsid w:val="00CB6A47"/>
    <w:rsid w:val="00CC1736"/>
    <w:rsid w:val="00CC24BD"/>
    <w:rsid w:val="00CC5026"/>
    <w:rsid w:val="00CC68D0"/>
    <w:rsid w:val="00CD3698"/>
    <w:rsid w:val="00CD61B0"/>
    <w:rsid w:val="00D03F9A"/>
    <w:rsid w:val="00D06D51"/>
    <w:rsid w:val="00D21263"/>
    <w:rsid w:val="00D24991"/>
    <w:rsid w:val="00D34992"/>
    <w:rsid w:val="00D50255"/>
    <w:rsid w:val="00D5103A"/>
    <w:rsid w:val="00D62B2D"/>
    <w:rsid w:val="00D65F64"/>
    <w:rsid w:val="00D66520"/>
    <w:rsid w:val="00D816D2"/>
    <w:rsid w:val="00D8178F"/>
    <w:rsid w:val="00D84AE9"/>
    <w:rsid w:val="00DA4731"/>
    <w:rsid w:val="00DB12EA"/>
    <w:rsid w:val="00DC4826"/>
    <w:rsid w:val="00DD1B31"/>
    <w:rsid w:val="00DE34CF"/>
    <w:rsid w:val="00DF2B50"/>
    <w:rsid w:val="00E13F3D"/>
    <w:rsid w:val="00E30D0B"/>
    <w:rsid w:val="00E34898"/>
    <w:rsid w:val="00E4074B"/>
    <w:rsid w:val="00E604FF"/>
    <w:rsid w:val="00E713F2"/>
    <w:rsid w:val="00E727F7"/>
    <w:rsid w:val="00E76571"/>
    <w:rsid w:val="00EB09B7"/>
    <w:rsid w:val="00EB4DB7"/>
    <w:rsid w:val="00EC7413"/>
    <w:rsid w:val="00ED3A5C"/>
    <w:rsid w:val="00ED7EA7"/>
    <w:rsid w:val="00EE7D7C"/>
    <w:rsid w:val="00EF6A2F"/>
    <w:rsid w:val="00F07F90"/>
    <w:rsid w:val="00F25D98"/>
    <w:rsid w:val="00F300FB"/>
    <w:rsid w:val="00F339EA"/>
    <w:rsid w:val="00F34E44"/>
    <w:rsid w:val="00F36F52"/>
    <w:rsid w:val="00F63303"/>
    <w:rsid w:val="00F84E60"/>
    <w:rsid w:val="00FA71EB"/>
    <w:rsid w:val="00FB6386"/>
    <w:rsid w:val="00FE2A89"/>
    <w:rsid w:val="00FF6D5F"/>
    <w:rsid w:val="00FF7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af3">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ad">
    <w:name w:val="批注文字 字符"/>
    <w:basedOn w:val="a0"/>
    <w:link w:val="ac"/>
    <w:rsid w:val="00765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61114598">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16500750">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12B91-59D5-4AF7-BB03-2183C436F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1093</Words>
  <Characters>6235</Characters>
  <Application>Microsoft Office Word</Application>
  <DocSecurity>0</DocSecurity>
  <Lines>51</Lines>
  <Paragraphs>14</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Jan 16 – 20, 2023, Elbonia		</vt:lpstr>
      <vt:lpstr>* * * * First change * * * *</vt:lpstr>
      <vt:lpstr>        6.3.13	NWDAF discovery and selection</vt:lpstr>
      <vt:lpstr>* * * * End of changes * * * *</vt:lpstr>
      <vt:lpstr>MTG_TITLE</vt:lpstr>
    </vt:vector>
  </TitlesOfParts>
  <Company>3GPP Support Team</Company>
  <LinksUpToDate>false</LinksUpToDate>
  <CharactersWithSpaces>7314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1900-01-01T00:00:00Z</cp:lastPrinted>
  <dcterms:created xsi:type="dcterms:W3CDTF">2023-01-17T02:43:00Z</dcterms:created>
  <dcterms:modified xsi:type="dcterms:W3CDTF">2023-01-17T02:43:00Z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